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5C60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0718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07180">
          <w:rPr>
            <w:b/>
            <w:noProof/>
            <w:sz w:val="24"/>
          </w:rPr>
          <w:t>11</w:t>
        </w:r>
        <w:r w:rsidR="00241761">
          <w:rPr>
            <w:rFonts w:hint="eastAsia"/>
            <w:b/>
            <w:noProof/>
            <w:sz w:val="24"/>
            <w:lang w:eastAsia="zh-CN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93653" w:rsidRPr="00693653">
          <w:rPr>
            <w:b/>
            <w:noProof/>
            <w:sz w:val="28"/>
          </w:rPr>
          <w:t>R4-2521211</w:t>
        </w:r>
      </w:fldSimple>
    </w:p>
    <w:p w14:paraId="7CB45193" w14:textId="5558ED8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9E20D2" w:rsidRPr="009E20D2">
          <w:rPr>
            <w:b/>
            <w:noProof/>
            <w:sz w:val="24"/>
            <w:lang w:val="en-US" w:eastAsia="zh-CN"/>
          </w:rPr>
          <w:t>D</w:t>
        </w:r>
        <w:r w:rsidR="009E20D2">
          <w:rPr>
            <w:b/>
            <w:noProof/>
            <w:sz w:val="24"/>
            <w:lang w:val="en-US" w:eastAsia="zh-CN"/>
          </w:rPr>
          <w:t>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E20D2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FF2009">
          <w:rPr>
            <w:b/>
            <w:noProof/>
            <w:sz w:val="24"/>
          </w:rPr>
          <w:t>1</w:t>
        </w:r>
        <w:r w:rsidR="009E20D2">
          <w:rPr>
            <w:b/>
            <w:noProof/>
            <w:sz w:val="24"/>
          </w:rPr>
          <w:t>7</w:t>
        </w:r>
        <w:r w:rsidR="00FF2009" w:rsidRPr="00FF2009">
          <w:rPr>
            <w:b/>
            <w:noProof/>
            <w:sz w:val="24"/>
            <w:vertAlign w:val="superscript"/>
          </w:rPr>
          <w:t>th</w:t>
        </w:r>
        <w:r w:rsidR="00FF2009">
          <w:rPr>
            <w:b/>
            <w:noProof/>
            <w:sz w:val="24"/>
          </w:rPr>
          <w:t xml:space="preserve"> October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D6AEB">
          <w:rPr>
            <w:b/>
            <w:noProof/>
            <w:sz w:val="24"/>
          </w:rPr>
          <w:t>21</w:t>
        </w:r>
        <w:r w:rsidR="009D6AEB" w:rsidRPr="009D6AEB">
          <w:rPr>
            <w:b/>
            <w:noProof/>
            <w:sz w:val="24"/>
            <w:vertAlign w:val="superscript"/>
          </w:rPr>
          <w:t>st</w:t>
        </w:r>
        <w:r w:rsidR="009D6AEB">
          <w:rPr>
            <w:b/>
            <w:noProof/>
            <w:sz w:val="24"/>
          </w:rPr>
          <w:t xml:space="preserve"> November</w:t>
        </w:r>
        <w:r w:rsidR="001904C8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234F5" w:rsidR="001E41F3" w:rsidRPr="00410371" w:rsidRDefault="00845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845C57" w:rsidR="001E41F3" w:rsidRPr="00410371" w:rsidRDefault="007071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F168E" w:rsidR="001E41F3" w:rsidRPr="00410371" w:rsidRDefault="00707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9B2CF" w:rsidR="001E41F3" w:rsidRPr="00410371" w:rsidRDefault="00F67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F3131C" w:rsidR="00F25D98" w:rsidRDefault="00FE7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8D1C3" w:rsidR="001E41F3" w:rsidRDefault="009F6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Draft </w:t>
              </w:r>
              <w:r w:rsidR="00241761" w:rsidRPr="00241761">
                <w:t xml:space="preserve">CR on RRM core requirements for support of AI/ML for NR Air Interface for beam management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8EDABD" w:rsidR="001E41F3" w:rsidRDefault="00A77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B980E7" w:rsidR="001E41F3" w:rsidRDefault="004676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AA649" w:rsidR="001E41F3" w:rsidRDefault="00745F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F6042">
                <w:rPr>
                  <w:rFonts w:eastAsia="Times New Roman" w:cs="Arial"/>
                  <w:bCs/>
                  <w:lang w:eastAsia="zh-CN"/>
                </w:rPr>
                <w:t>NR_AIML_air-Core</w:t>
              </w:r>
              <w:r w:rsidRPr="00F542A0">
                <w:rPr>
                  <w:rFonts w:eastAsiaTheme="minorEastAsia" w:cs="Arial"/>
                  <w:sz w:val="18"/>
                  <w:szCs w:val="18"/>
                </w:rPr>
                <w:t xml:space="preserve"> </w:t>
              </w:r>
              <w:r w:rsidR="00F40EF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02EBE" w:rsidR="001E41F3" w:rsidRDefault="00C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8A6DF7">
                <w:rPr>
                  <w:noProof/>
                </w:rPr>
                <w:t>1</w:t>
              </w:r>
              <w:r w:rsidR="00745FF2">
                <w:rPr>
                  <w:rFonts w:hint="eastAsia"/>
                  <w:noProof/>
                  <w:lang w:eastAsia="zh-CN"/>
                </w:rPr>
                <w:t>1</w:t>
              </w:r>
              <w:r w:rsidR="008A6DF7">
                <w:rPr>
                  <w:noProof/>
                </w:rPr>
                <w:t>-</w:t>
              </w:r>
              <w:r w:rsidR="00745FF2">
                <w:rPr>
                  <w:rFonts w:hint="eastAsia"/>
                  <w:noProof/>
                  <w:lang w:eastAsia="zh-CN"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97991" w:rsidR="001E41F3" w:rsidRDefault="00372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7FB78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B3A3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8481D" w:rsidR="001E41F3" w:rsidRPr="001374BA" w:rsidRDefault="001374BA" w:rsidP="00C21114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val="en-US" w:eastAsia="zh-CN"/>
              </w:rPr>
              <w:t>larify and corrects some wordings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AC29A" w:rsidR="00864899" w:rsidRDefault="001374BA" w:rsidP="00F34C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val="en-US" w:eastAsia="zh-CN"/>
              </w:rPr>
              <w:t>larify and corrects some wordings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9644F" w:rsidR="001E41F3" w:rsidRDefault="001374BA" w:rsidP="00C21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defintions are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1B890" w:rsidR="00AA7A09" w:rsidRDefault="00C2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8.10.2X, </w:t>
            </w:r>
            <w:r w:rsidRPr="00217CFF">
              <w:t>9.5X.1</w:t>
            </w:r>
            <w:r>
              <w:t xml:space="preserve">, </w:t>
            </w:r>
            <w:r w:rsidRPr="00217CFF">
              <w:t>9.5X.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229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229D" w:rsidRDefault="00AD229D" w:rsidP="00AD22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229D" w:rsidRDefault="00AD229D" w:rsidP="00AD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74BC38" w:rsidR="00AD229D" w:rsidRDefault="00AD229D" w:rsidP="00AD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0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229D" w:rsidRDefault="00AD229D" w:rsidP="00AD22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229D" w:rsidRDefault="00AD229D" w:rsidP="00AD22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29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229D" w:rsidRDefault="00AD229D" w:rsidP="00AD22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229D" w:rsidRDefault="00AD229D" w:rsidP="00AD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9B166F" w:rsidR="00AD229D" w:rsidRDefault="00AD229D" w:rsidP="00AD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0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229D" w:rsidRDefault="00AD229D" w:rsidP="00AD22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229D" w:rsidRDefault="00AD229D" w:rsidP="00AD22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29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229D" w:rsidRDefault="00AD229D" w:rsidP="00AD22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229D" w:rsidRDefault="00AD229D" w:rsidP="00AD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84736" w:rsidR="00AD229D" w:rsidRDefault="00AD229D" w:rsidP="00AD2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0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229D" w:rsidRDefault="00AD229D" w:rsidP="00AD22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229D" w:rsidRDefault="00AD229D" w:rsidP="00AD22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2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229D" w:rsidRDefault="00AD229D" w:rsidP="00AD22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229D" w:rsidRDefault="00AD229D" w:rsidP="00AD229D">
            <w:pPr>
              <w:pStyle w:val="CRCoverPage"/>
              <w:spacing w:after="0"/>
              <w:rPr>
                <w:noProof/>
              </w:rPr>
            </w:pPr>
          </w:p>
        </w:tc>
      </w:tr>
      <w:tr w:rsidR="00AD22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229D" w:rsidRDefault="00AD229D" w:rsidP="00AD22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998D03" w:rsidR="00AA7A09" w:rsidRDefault="00AA7A09" w:rsidP="00AA7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22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229D" w:rsidRPr="008863B9" w:rsidRDefault="00AD229D" w:rsidP="00AD22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229D" w:rsidRPr="008863B9" w:rsidRDefault="00AD229D" w:rsidP="00AD22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22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229D" w:rsidRDefault="00AD229D" w:rsidP="00AD22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82082D" w:rsidR="00AD229D" w:rsidRDefault="00F42A23" w:rsidP="00AD2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021A96">
              <w:t>R4-2514630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01C38" w14:textId="77777777" w:rsidR="00D15E47" w:rsidRDefault="00D15E47" w:rsidP="00D15E47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16A751AF" w14:textId="77777777" w:rsidR="00D15E47" w:rsidRPr="0019537B" w:rsidRDefault="00D15E47" w:rsidP="00D15E47">
      <w:pPr>
        <w:pStyle w:val="Heading3"/>
      </w:pPr>
      <w:r w:rsidRPr="0019537B">
        <w:t>8.10.2</w:t>
      </w:r>
      <w:r>
        <w:t>X</w:t>
      </w:r>
      <w:r w:rsidRPr="0019537B">
        <w:tab/>
        <w:t>Known conditions for TCI state</w:t>
      </w:r>
      <w:r>
        <w:t xml:space="preserve"> for beam management prediction</w:t>
      </w:r>
    </w:p>
    <w:p w14:paraId="2BF5690A" w14:textId="77777777" w:rsidR="00D15E47" w:rsidRPr="00D15E47" w:rsidRDefault="00D15E47" w:rsidP="00D15E47">
      <w:pPr>
        <w:tabs>
          <w:tab w:val="left" w:pos="0"/>
        </w:tabs>
        <w:rPr>
          <w:rFonts w:eastAsia="Malgun Gothic"/>
          <w:lang w:eastAsia="zh-CN"/>
        </w:rPr>
      </w:pPr>
      <w:r w:rsidRPr="00D15E47">
        <w:rPr>
          <w:rFonts w:eastAsia="Malgun Gothic"/>
          <w:lang w:eastAsia="zh-CN"/>
        </w:rPr>
        <w:t>The TCI state is known if the following conditions are met:</w:t>
      </w:r>
    </w:p>
    <w:p w14:paraId="00CB5C89" w14:textId="77777777" w:rsidR="00D15E47" w:rsidRDefault="00D15E47" w:rsidP="00D15E47">
      <w:pPr>
        <w:pStyle w:val="B2"/>
        <w:rPr>
          <w:rFonts w:eastAsiaTheme="minorEastAsia"/>
          <w:color w:val="7030A0"/>
          <w:u w:val="single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During the period from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 w:rsidRPr="00E92FBB">
        <w:t xml:space="preserve"> used </w:t>
      </w:r>
      <w:r w:rsidRPr="00A27911">
        <w:t xml:space="preserve">for prediction of </w:t>
      </w:r>
      <w:r w:rsidRPr="00A27911">
        <w:rPr>
          <w:i/>
        </w:rPr>
        <w:t>resourcesForChannelPrediction-r19</w:t>
      </w:r>
      <w:r w:rsidRPr="00A27911">
        <w:rPr>
          <w:rFonts w:eastAsiaTheme="minorEastAsia"/>
          <w:lang w:eastAsia="zh-CN"/>
        </w:rPr>
        <w:t>,</w:t>
      </w:r>
      <w:r w:rsidRPr="00A27911">
        <w:t xml:space="preserve"> to the completion of active TCI state switch, where </w:t>
      </w:r>
      <w:r w:rsidRPr="00A27911">
        <w:rPr>
          <w:rFonts w:eastAsiaTheme="minorEastAsia"/>
          <w:lang w:eastAsia="zh-CN"/>
        </w:rPr>
        <w:t xml:space="preserve">the RS resource in </w:t>
      </w:r>
      <w:proofErr w:type="spellStart"/>
      <w:r w:rsidRPr="00A27911">
        <w:rPr>
          <w:rFonts w:eastAsiaTheme="minorEastAsia"/>
          <w:i/>
          <w:lang w:eastAsia="zh-CN"/>
        </w:rPr>
        <w:t>resourcesForChannelMeasurement</w:t>
      </w:r>
      <w:proofErr w:type="spellEnd"/>
      <w:r w:rsidRPr="00A27911">
        <w:rPr>
          <w:rFonts w:eastAsiaTheme="minorEastAsia"/>
          <w:lang w:eastAsia="zh-CN"/>
        </w:rPr>
        <w:t xml:space="preserve"> used for prediction of </w:t>
      </w:r>
      <w:r w:rsidRPr="00A27911">
        <w:rPr>
          <w:rFonts w:eastAsiaTheme="minorEastAsia"/>
          <w:i/>
          <w:lang w:eastAsia="zh-CN"/>
        </w:rPr>
        <w:t>resourcesForChannelPrediction-r19</w:t>
      </w:r>
      <w:r w:rsidRPr="00A27911">
        <w:rPr>
          <w:rFonts w:eastAsiaTheme="minorEastAsia"/>
          <w:lang w:eastAsia="zh-CN"/>
        </w:rPr>
        <w:t xml:space="preserve"> is the RS in target TCI state or </w:t>
      </w:r>
      <w:proofErr w:type="spellStart"/>
      <w:r w:rsidRPr="00A27911">
        <w:rPr>
          <w:rFonts w:eastAsiaTheme="minorEastAsia"/>
          <w:lang w:eastAsia="zh-CN"/>
        </w:rPr>
        <w:t>QCLed</w:t>
      </w:r>
      <w:proofErr w:type="spellEnd"/>
      <w:r w:rsidRPr="00A27911">
        <w:rPr>
          <w:rFonts w:eastAsiaTheme="minorEastAsia"/>
          <w:lang w:eastAsia="zh-CN"/>
        </w:rPr>
        <w:t xml:space="preserve"> to the target TCI state, or the one of RS resource in </w:t>
      </w:r>
      <w:r w:rsidRPr="00A27911">
        <w:rPr>
          <w:rFonts w:eastAsiaTheme="minorEastAsia"/>
          <w:i/>
          <w:lang w:eastAsia="zh-CN"/>
        </w:rPr>
        <w:t>resourcesForChannelPrediction-r19</w:t>
      </w:r>
      <w:r w:rsidRPr="00A27911">
        <w:rPr>
          <w:rFonts w:eastAsiaTheme="minorEastAsia"/>
          <w:lang w:eastAsia="zh-CN"/>
        </w:rPr>
        <w:t xml:space="preserve"> is the RS in the target TCI state or </w:t>
      </w:r>
      <w:proofErr w:type="spellStart"/>
      <w:r w:rsidRPr="00A27911">
        <w:rPr>
          <w:rFonts w:eastAsiaTheme="minorEastAsia"/>
          <w:lang w:eastAsia="zh-CN"/>
        </w:rPr>
        <w:t>QCLed</w:t>
      </w:r>
      <w:proofErr w:type="spellEnd"/>
      <w:r w:rsidRPr="00A27911">
        <w:rPr>
          <w:rFonts w:eastAsiaTheme="minorEastAsia"/>
          <w:lang w:eastAsia="zh-CN"/>
        </w:rPr>
        <w:t xml:space="preserve"> to the target TCI state but not in the </w:t>
      </w:r>
      <w:r w:rsidRPr="00A27911">
        <w:t xml:space="preserve">RS resource in </w:t>
      </w:r>
      <w:proofErr w:type="spellStart"/>
      <w:r w:rsidRPr="00A27911">
        <w:rPr>
          <w:i/>
        </w:rPr>
        <w:t>resourcesForChannelMeasurement</w:t>
      </w:r>
      <w:proofErr w:type="spellEnd"/>
      <w:r w:rsidRPr="00A27911">
        <w:rPr>
          <w:i/>
        </w:rPr>
        <w:t xml:space="preserve"> </w:t>
      </w:r>
      <w:r w:rsidRPr="00A27911">
        <w:rPr>
          <w:rFonts w:eastAsiaTheme="minorEastAsia"/>
          <w:lang w:eastAsia="zh-CN"/>
        </w:rPr>
        <w:t>and  UE supports [</w:t>
      </w:r>
      <w:r w:rsidRPr="00A27911">
        <w:rPr>
          <w:rFonts w:eastAsiaTheme="minorEastAsia"/>
          <w:i/>
          <w:lang w:eastAsia="zh-CN"/>
        </w:rPr>
        <w:t>known TCI based on prediction capability</w:t>
      </w:r>
      <w:r w:rsidRPr="00A27911">
        <w:rPr>
          <w:rFonts w:eastAsiaTheme="minorEastAsia"/>
          <w:lang w:eastAsia="zh-CN"/>
        </w:rPr>
        <w:t>]</w:t>
      </w:r>
    </w:p>
    <w:p w14:paraId="14A99437" w14:textId="6A2B5202" w:rsidR="00D15E47" w:rsidRPr="0019537B" w:rsidRDefault="00D15E47" w:rsidP="00D15E47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TCI state switch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 w:rsidRPr="00E92FBB">
        <w:t xml:space="preserve"> used for prediction of </w:t>
      </w:r>
      <w:r w:rsidRPr="00E92FBB">
        <w:rPr>
          <w:i/>
        </w:rPr>
        <w:t>resourcesForChannelPrediction-r19</w:t>
      </w:r>
      <w:r w:rsidRPr="0019537B">
        <w:rPr>
          <w:lang w:eastAsia="zh-CN"/>
        </w:rPr>
        <w:t xml:space="preserve"> </w:t>
      </w:r>
      <w:ins w:id="1" w:author="Ming Li L" w:date="2025-11-03T13:35:00Z" w16du:dateUtc="2025-11-03T12:35:00Z">
        <w:r w:rsidR="0030369E">
          <w:rPr>
            <w:lang w:eastAsia="zh-CN"/>
          </w:rPr>
          <w:t xml:space="preserve"> </w:t>
        </w:r>
      </w:ins>
    </w:p>
    <w:p w14:paraId="48A7CE69" w14:textId="77777777" w:rsidR="00D15E47" w:rsidRPr="0019537B" w:rsidRDefault="00D15E47" w:rsidP="00D15E47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UE has sent at least 1 L1-RSRP </w:t>
      </w:r>
      <w:r>
        <w:rPr>
          <w:lang w:eastAsia="zh-CN"/>
        </w:rPr>
        <w:t>inference</w:t>
      </w:r>
      <w:r w:rsidRPr="0019537B">
        <w:rPr>
          <w:lang w:eastAsia="zh-CN"/>
        </w:rPr>
        <w:t xml:space="preserve"> report for the target TCI state before the TCI state switch command</w:t>
      </w:r>
    </w:p>
    <w:p w14:paraId="68A65B9C" w14:textId="0587D2D5" w:rsidR="00D15E47" w:rsidRPr="0019537B" w:rsidRDefault="00D15E47" w:rsidP="00D15E47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TCI state remains detectable</w:t>
      </w:r>
      <w:ins w:id="2" w:author="Ming Li L" w:date="2025-11-03T16:25:00Z" w16du:dateUtc="2025-11-03T15:25:00Z">
        <w:r w:rsidR="00F54316">
          <w:rPr>
            <w:lang w:eastAsia="zh-CN"/>
          </w:rPr>
          <w:t xml:space="preserve"> or predictable</w:t>
        </w:r>
      </w:ins>
      <w:r w:rsidRPr="0019537B">
        <w:rPr>
          <w:lang w:eastAsia="zh-CN"/>
        </w:rPr>
        <w:t xml:space="preserve"> during the TCI state switching period</w:t>
      </w:r>
    </w:p>
    <w:p w14:paraId="51156083" w14:textId="77777777" w:rsidR="00D15E47" w:rsidRPr="0019537B" w:rsidRDefault="00D15E47" w:rsidP="00D15E47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associated with the TCI state remain detectable during the TCI switching period</w:t>
      </w:r>
    </w:p>
    <w:p w14:paraId="3C24708F" w14:textId="77777777" w:rsidR="00D15E47" w:rsidRPr="0019537B" w:rsidRDefault="00D15E47" w:rsidP="00D15E47">
      <w:pPr>
        <w:pStyle w:val="B3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TCI state </w:t>
      </w:r>
      <w:r w:rsidRPr="0019537B">
        <w:rPr>
          <w:rFonts w:eastAsia="Calibri"/>
        </w:rPr>
        <w:t>≥</w:t>
      </w:r>
      <w:r w:rsidRPr="0019537B">
        <w:rPr>
          <w:lang w:eastAsia="zh-CN"/>
        </w:rPr>
        <w:t xml:space="preserve"> -3</w:t>
      </w:r>
      <w:r>
        <w:rPr>
          <w:lang w:eastAsia="zh-CN"/>
        </w:rPr>
        <w:t xml:space="preserve"> dB</w:t>
      </w:r>
    </w:p>
    <w:p w14:paraId="648B1468" w14:textId="77777777" w:rsidR="00D15E47" w:rsidRDefault="00D15E47" w:rsidP="00D15E47">
      <w:pPr>
        <w:tabs>
          <w:tab w:val="left" w:pos="0"/>
        </w:tabs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Otherwise, the TCI state is unknown.</w:t>
      </w:r>
    </w:p>
    <w:p w14:paraId="5CFEF829" w14:textId="78B8CC85" w:rsidR="00D15E47" w:rsidRDefault="00D15E47" w:rsidP="00D15E47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05671BC0" w14:textId="0C566B5D" w:rsidR="00D15E47" w:rsidRDefault="00D15E47" w:rsidP="00D15E47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 w:rsidR="00924320"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20818774" w14:textId="77777777" w:rsidR="00D15E47" w:rsidRPr="00217CFF" w:rsidRDefault="00D15E47" w:rsidP="00D15E47">
      <w:pPr>
        <w:pStyle w:val="Heading3"/>
      </w:pPr>
      <w:r w:rsidRPr="00217CFF">
        <w:t>9.5X.1</w:t>
      </w:r>
      <w:r w:rsidRPr="00217CFF">
        <w:tab/>
        <w:t>Introduction</w:t>
      </w:r>
    </w:p>
    <w:p w14:paraId="243640B0" w14:textId="43B6E846" w:rsidR="00D15E47" w:rsidRPr="00195919" w:rsidRDefault="00D15E47" w:rsidP="00D15E47">
      <w:r w:rsidRPr="00217CFF">
        <w:t>For UE supporting [</w:t>
      </w:r>
      <w:r w:rsidRPr="00217CFF">
        <w:rPr>
          <w:i/>
        </w:rPr>
        <w:t>UE-side beam prediction for BM Case1 for inference</w:t>
      </w:r>
      <w:r w:rsidRPr="00217CFF">
        <w:t>], when configured by the network, the UE shall be able to perform L1-RSRP measurements of configured CSI-RS, SSB or CSI-RS and SSB resources for L1-RSRP for determine the reported P-CRI. For UE supporting [</w:t>
      </w:r>
      <w:r w:rsidRPr="00217CFF">
        <w:rPr>
          <w:i/>
        </w:rPr>
        <w:t>UE-side beam prediction for BM Case1 with predicted RSRP for inference</w:t>
      </w:r>
      <w:r w:rsidRPr="00217CFF">
        <w:t xml:space="preserve">], when configured by the network, the UE shall be able to perform L1-RSRP measurements of configured CSI-RS, SSB or CSI-RS and SSB resources </w:t>
      </w:r>
      <w:ins w:id="3" w:author="Ming Li L" w:date="2025-11-03T16:35:00Z" w16du:dateUtc="2025-11-03T15:35:00Z">
        <w:r w:rsidR="00B8261E">
          <w:t>(</w:t>
        </w:r>
        <w:r w:rsidR="005630A8" w:rsidRPr="00571AA4">
          <w:t xml:space="preserve">given by higher layer parameter </w:t>
        </w:r>
        <w:proofErr w:type="spellStart"/>
        <w:r w:rsidR="005630A8" w:rsidRPr="00571AA4">
          <w:rPr>
            <w:i/>
          </w:rPr>
          <w:t>resourcesForChannelMeasurement</w:t>
        </w:r>
        <w:proofErr w:type="spellEnd"/>
        <w:r w:rsidR="005630A8" w:rsidRPr="00571AA4">
          <w:t>)</w:t>
        </w:r>
        <w:r w:rsidR="00B8261E">
          <w:t xml:space="preserve"> </w:t>
        </w:r>
      </w:ins>
      <w:r w:rsidRPr="00217CFF">
        <w:t>for L1-RSRP for determine the reported P-CRI, and P-L1-RSRP.</w:t>
      </w:r>
    </w:p>
    <w:p w14:paraId="505C67B8" w14:textId="335F9BAD" w:rsidR="00D15E47" w:rsidRPr="00217CFF" w:rsidRDefault="00D15E47" w:rsidP="00D15E47">
      <w:r w:rsidRPr="00217CFF">
        <w:t>For UE supporting [</w:t>
      </w:r>
      <w:r w:rsidRPr="00217CFF">
        <w:rPr>
          <w:i/>
        </w:rPr>
        <w:t>UE-side beam prediction for BM Case2 for inference</w:t>
      </w:r>
      <w:r w:rsidRPr="00217CFF">
        <w:t xml:space="preserve">], when configured by the network, the UE shall be able to perform L1-RSRP measurements of configured CSI-RS, SSB or CSI-RS and SSB resources </w:t>
      </w:r>
      <w:ins w:id="4" w:author="Ming Li L" w:date="2025-11-03T16:35:00Z" w16du:dateUtc="2025-11-03T15:35:00Z">
        <w:r w:rsidR="005630A8">
          <w:t>(</w:t>
        </w:r>
        <w:r w:rsidR="005630A8" w:rsidRPr="00571AA4">
          <w:t xml:space="preserve">given by higher layer parameter </w:t>
        </w:r>
        <w:proofErr w:type="spellStart"/>
        <w:r w:rsidR="005630A8" w:rsidRPr="00571AA4">
          <w:rPr>
            <w:i/>
          </w:rPr>
          <w:t>resourcesForChannelMeasurement</w:t>
        </w:r>
        <w:proofErr w:type="spellEnd"/>
        <w:r w:rsidR="005630A8" w:rsidRPr="00571AA4">
          <w:t>)</w:t>
        </w:r>
        <w:r w:rsidR="005630A8">
          <w:t xml:space="preserve"> </w:t>
        </w:r>
      </w:ins>
      <w:r w:rsidRPr="00217CFF">
        <w:t>for L1-RSRP for determine the reported P-CRI, P-SSBRI. For UE supporting [</w:t>
      </w:r>
      <w:r w:rsidRPr="00217CFF">
        <w:rPr>
          <w:i/>
        </w:rPr>
        <w:t>UE-side beam prediction for BM Case2 with predicted RSRP for inference</w:t>
      </w:r>
      <w:r w:rsidRPr="00217CFF">
        <w:t>], when configured by the network, the UE shall be able to perform L1-RSRP measurements of configured CSI-RS, SSB or CSI-RS and SSB resources for L1-RSRP for determine the reported P-CRI, and P-L1-RSRP.</w:t>
      </w:r>
    </w:p>
    <w:p w14:paraId="0403D823" w14:textId="77777777" w:rsidR="00D15E47" w:rsidRPr="00217CFF" w:rsidRDefault="00D15E47" w:rsidP="00D15E47">
      <w:r w:rsidRPr="00217CFF">
        <w:t xml:space="preserve">The measurements shall be performed for a serving cell, including </w:t>
      </w:r>
      <w:proofErr w:type="spellStart"/>
      <w:r w:rsidRPr="00217CFF">
        <w:t>PCell</w:t>
      </w:r>
      <w:proofErr w:type="spellEnd"/>
      <w:r w:rsidRPr="00217CFF">
        <w:t>, on the resources configured for L1-RSRP measurements within the active BWP.</w:t>
      </w:r>
    </w:p>
    <w:p w14:paraId="22876579" w14:textId="77777777" w:rsidR="00D15E47" w:rsidRPr="00217CFF" w:rsidRDefault="00D15E47" w:rsidP="00D15E47">
      <w:r w:rsidRPr="00217CFF">
        <w:t xml:space="preserve">The UE shall be able to measure all CSI-RS resources and/or SSB resources of the </w:t>
      </w:r>
      <w:proofErr w:type="spellStart"/>
      <w:r w:rsidRPr="00217CFF">
        <w:rPr>
          <w:i/>
        </w:rPr>
        <w:t>nzp</w:t>
      </w:r>
      <w:proofErr w:type="spellEnd"/>
      <w:r w:rsidRPr="00217CFF">
        <w:rPr>
          <w:i/>
        </w:rPr>
        <w:t>-CSI-RS-</w:t>
      </w:r>
      <w:proofErr w:type="spellStart"/>
      <w:r w:rsidRPr="00217CFF">
        <w:rPr>
          <w:i/>
        </w:rPr>
        <w:t>ResourceSet</w:t>
      </w:r>
      <w:proofErr w:type="spellEnd"/>
      <w:r w:rsidRPr="00217CFF">
        <w:rPr>
          <w:i/>
        </w:rPr>
        <w:t xml:space="preserve"> </w:t>
      </w:r>
      <w:r w:rsidRPr="00217CFF">
        <w:t>and/or</w:t>
      </w:r>
      <w:r w:rsidRPr="00217CFF">
        <w:rPr>
          <w:i/>
        </w:rPr>
        <w:t xml:space="preserve"> </w:t>
      </w:r>
      <w:proofErr w:type="spellStart"/>
      <w:r w:rsidRPr="00217CFF">
        <w:rPr>
          <w:i/>
        </w:rPr>
        <w:t>csi</w:t>
      </w:r>
      <w:proofErr w:type="spellEnd"/>
      <w:r w:rsidRPr="00217CFF">
        <w:rPr>
          <w:i/>
        </w:rPr>
        <w:t>-SSB-</w:t>
      </w:r>
      <w:proofErr w:type="spellStart"/>
      <w:r w:rsidRPr="00217CFF">
        <w:rPr>
          <w:i/>
        </w:rPr>
        <w:t>ResourceSet</w:t>
      </w:r>
      <w:proofErr w:type="spellEnd"/>
      <w:r w:rsidRPr="00217CFF">
        <w:t xml:space="preserve"> within the CSI-</w:t>
      </w:r>
      <w:proofErr w:type="spellStart"/>
      <w:r w:rsidRPr="00217CFF">
        <w:t>Resource</w:t>
      </w:r>
      <w:r w:rsidRPr="00217CFF">
        <w:rPr>
          <w:i/>
        </w:rPr>
        <w:t>Config</w:t>
      </w:r>
      <w:proofErr w:type="spellEnd"/>
      <w:r w:rsidRPr="00217CFF">
        <w:t xml:space="preserve"> settings configured for L1-RSRP for the active BWP, provided that the number of resources does not exceed the UE capability indicated by </w:t>
      </w:r>
      <w:proofErr w:type="spellStart"/>
      <w:r w:rsidRPr="00217CFF">
        <w:rPr>
          <w:i/>
        </w:rPr>
        <w:t>beamManagementSSB</w:t>
      </w:r>
      <w:proofErr w:type="spellEnd"/>
      <w:r w:rsidRPr="00217CFF">
        <w:rPr>
          <w:i/>
        </w:rPr>
        <w:t>-CSI-RS</w:t>
      </w:r>
      <w:r w:rsidRPr="00217CFF">
        <w:t>.</w:t>
      </w:r>
    </w:p>
    <w:p w14:paraId="3F4C939F" w14:textId="77777777" w:rsidR="00D15E47" w:rsidRPr="00217CFF" w:rsidRDefault="00D15E47" w:rsidP="00D15E47">
      <w:r w:rsidRPr="00217CFF">
        <w:rPr>
          <w:lang w:val="en-US"/>
        </w:rPr>
        <w:t>The UE shall report the measurement quantity (</w:t>
      </w:r>
      <w:r w:rsidRPr="00217CFF">
        <w:rPr>
          <w:i/>
          <w:lang w:val="en-US"/>
        </w:rPr>
        <w:t xml:space="preserve">reportQuantity-r19 </w:t>
      </w:r>
      <w:r w:rsidRPr="00217CFF">
        <w:rPr>
          <w:i/>
        </w:rPr>
        <w:t>set to 'p-cri-r19', 'p-cri-RSRP-r19', 'p-ssb-index-r19' or 'p-ssb-index-RSRP-r19'</w:t>
      </w:r>
      <w:r w:rsidRPr="00217CFF">
        <w:rPr>
          <w:lang w:val="en-US"/>
        </w:rPr>
        <w:t xml:space="preserve">) and send periodic, semi-persistent or aperiodic reports, according to the </w:t>
      </w:r>
      <w:proofErr w:type="spellStart"/>
      <w:r w:rsidRPr="00217CFF">
        <w:rPr>
          <w:i/>
          <w:lang w:val="en-US"/>
        </w:rPr>
        <w:t>reportConfigType</w:t>
      </w:r>
      <w:proofErr w:type="spellEnd"/>
      <w:r w:rsidRPr="00217CFF">
        <w:rPr>
          <w:lang w:val="en-US"/>
        </w:rPr>
        <w:t xml:space="preserve"> according to the CSI reporting configuration(s) (</w:t>
      </w:r>
      <w:r w:rsidRPr="00217CFF">
        <w:rPr>
          <w:i/>
          <w:lang w:val="en-US"/>
        </w:rPr>
        <w:t>CSI-</w:t>
      </w:r>
      <w:proofErr w:type="spellStart"/>
      <w:r w:rsidRPr="00217CFF">
        <w:rPr>
          <w:i/>
          <w:lang w:val="en-US"/>
        </w:rPr>
        <w:t>ReportConfig</w:t>
      </w:r>
      <w:proofErr w:type="spellEnd"/>
      <w:r w:rsidRPr="00217CFF">
        <w:rPr>
          <w:lang w:val="en-US"/>
        </w:rPr>
        <w:t>) for the active BWP</w:t>
      </w:r>
      <w:r w:rsidRPr="00217CFF">
        <w:t>.</w:t>
      </w:r>
    </w:p>
    <w:p w14:paraId="77C80B3B" w14:textId="77777777" w:rsidR="00D15E47" w:rsidRPr="00217CFF" w:rsidRDefault="00D15E47" w:rsidP="00D15E47">
      <w:pPr>
        <w:pStyle w:val="Heading3"/>
      </w:pPr>
      <w:r w:rsidRPr="00217CFF">
        <w:t>9.5X.2</w:t>
      </w:r>
      <w:r w:rsidRPr="00217CFF">
        <w:tab/>
        <w:t>Requirements applicability</w:t>
      </w:r>
    </w:p>
    <w:p w14:paraId="5063D9C8" w14:textId="77777777" w:rsidR="00D15E47" w:rsidRPr="00217CFF" w:rsidRDefault="00D15E47" w:rsidP="00D15E47">
      <w:r w:rsidRPr="00217CFF">
        <w:t>The requirements in clause 9.5X apply, provided:</w:t>
      </w:r>
    </w:p>
    <w:p w14:paraId="21A6B788" w14:textId="5E565392" w:rsidR="00D15E47" w:rsidRPr="00217CFF" w:rsidRDefault="00D15E47" w:rsidP="00D15E47">
      <w:pPr>
        <w:ind w:left="568" w:hanging="284"/>
      </w:pPr>
      <w:r w:rsidRPr="00217CFF">
        <w:lastRenderedPageBreak/>
        <w:t>-</w:t>
      </w:r>
      <w:r w:rsidRPr="00217CFF">
        <w:tab/>
        <w:t>The CSI-RS or SSB or CSI-RS and SSB resources</w:t>
      </w:r>
      <w:ins w:id="5" w:author="Ming Li L" w:date="2025-11-03T16:35:00Z" w16du:dateUtc="2025-11-03T15:35:00Z">
        <w:r w:rsidR="007F66D8">
          <w:t xml:space="preserve"> (</w:t>
        </w:r>
        <w:r w:rsidR="007F66D8" w:rsidRPr="00571AA4">
          <w:t xml:space="preserve">given by higher layer parameter </w:t>
        </w:r>
        <w:proofErr w:type="spellStart"/>
        <w:r w:rsidR="007F66D8" w:rsidRPr="00571AA4">
          <w:rPr>
            <w:i/>
          </w:rPr>
          <w:t>resourcesForChannelMeasurement</w:t>
        </w:r>
        <w:proofErr w:type="spellEnd"/>
        <w:r w:rsidR="007F66D8" w:rsidRPr="00571AA4">
          <w:t>)</w:t>
        </w:r>
        <w:r w:rsidR="007F66D8">
          <w:t xml:space="preserve"> </w:t>
        </w:r>
      </w:ins>
      <w:r w:rsidRPr="00217CFF">
        <w:t>configured for L1-RSRP measurements are measurable.</w:t>
      </w:r>
    </w:p>
    <w:p w14:paraId="13DBA923" w14:textId="77777777" w:rsidR="00D15E47" w:rsidRPr="00217CFF" w:rsidRDefault="00D15E47" w:rsidP="00D15E47">
      <w:pPr>
        <w:rPr>
          <w:rFonts w:cs="v4.2.0"/>
        </w:rPr>
      </w:pPr>
      <w:r w:rsidRPr="00217CFF">
        <w:t>An SSB resource configured for L1-RSRP shall be considered measurable</w:t>
      </w:r>
      <w:r w:rsidRPr="00217CFF">
        <w:rPr>
          <w:rFonts w:cs="v4.2.0"/>
        </w:rPr>
        <w:t xml:space="preserve"> when </w:t>
      </w:r>
      <w:r w:rsidRPr="00217CFF">
        <w:rPr>
          <w:rFonts w:cs="v4.2.0"/>
          <w:lang w:eastAsia="ko-KR"/>
        </w:rPr>
        <w:t>for each relevant SSB the following conditions are met</w:t>
      </w:r>
      <w:r w:rsidRPr="00217CFF">
        <w:rPr>
          <w:rFonts w:cs="v4.2.0"/>
        </w:rPr>
        <w:t>:</w:t>
      </w:r>
    </w:p>
    <w:p w14:paraId="6CF45730" w14:textId="77777777" w:rsidR="00D15E47" w:rsidRPr="00217CFF" w:rsidRDefault="00D15E47" w:rsidP="00D15E47">
      <w:pPr>
        <w:pStyle w:val="B1"/>
      </w:pPr>
      <w:r w:rsidRPr="00217CFF">
        <w:t>-</w:t>
      </w:r>
      <w:r w:rsidRPr="00217CFF">
        <w:tab/>
        <w:t xml:space="preserve">L1-RSRP related side conditions given in clauses [10.x] </w:t>
      </w:r>
      <w:r>
        <w:t xml:space="preserve">for </w:t>
      </w:r>
      <w:r w:rsidRPr="00217CFF">
        <w:t>FR2</w:t>
      </w:r>
      <w:r>
        <w:t xml:space="preserve"> </w:t>
      </w:r>
      <w:r w:rsidRPr="00217CFF">
        <w:t>for a corresponding band,</w:t>
      </w:r>
    </w:p>
    <w:p w14:paraId="74C1C478" w14:textId="77777777" w:rsidR="00D15E47" w:rsidRPr="00217CFF" w:rsidRDefault="00D15E47" w:rsidP="00D15E47">
      <w:pPr>
        <w:pStyle w:val="B1"/>
        <w:rPr>
          <w:rFonts w:cs="v4.2.0"/>
        </w:rPr>
      </w:pPr>
      <w:r w:rsidRPr="00217CFF">
        <w:t>-</w:t>
      </w:r>
      <w:r w:rsidRPr="00217CFF">
        <w:tab/>
        <w:t xml:space="preserve">SSB_RP and SSB </w:t>
      </w:r>
      <w:proofErr w:type="spellStart"/>
      <w:r w:rsidRPr="00217CFF">
        <w:rPr>
          <w:lang w:val="en-US"/>
        </w:rPr>
        <w:t>Ês</w:t>
      </w:r>
      <w:proofErr w:type="spellEnd"/>
      <w:r w:rsidRPr="00217CFF">
        <w:rPr>
          <w:lang w:val="en-US"/>
        </w:rPr>
        <w:t>/</w:t>
      </w:r>
      <w:proofErr w:type="spellStart"/>
      <w:r w:rsidRPr="00217CFF">
        <w:rPr>
          <w:lang w:val="en-US"/>
        </w:rPr>
        <w:t>Iot</w:t>
      </w:r>
      <w:proofErr w:type="spellEnd"/>
      <w:r w:rsidRPr="00217CFF">
        <w:t xml:space="preserve"> according to Annex B.2.4.1 for a corresponding band.</w:t>
      </w:r>
    </w:p>
    <w:p w14:paraId="489B2F59" w14:textId="77777777" w:rsidR="00D15E47" w:rsidRPr="00217CFF" w:rsidRDefault="00D15E47" w:rsidP="00D15E47">
      <w:pPr>
        <w:rPr>
          <w:rFonts w:cs="v4.2.0"/>
        </w:rPr>
      </w:pPr>
      <w:r w:rsidRPr="00217CFF">
        <w:t>A CSI-RS resource configured for L1-RSRP shall be considered measurable</w:t>
      </w:r>
      <w:r w:rsidRPr="00217CFF">
        <w:rPr>
          <w:rFonts w:cs="v4.2.0"/>
        </w:rPr>
        <w:t xml:space="preserve"> when </w:t>
      </w:r>
      <w:r w:rsidRPr="00217CFF">
        <w:rPr>
          <w:rFonts w:cs="v4.2.0"/>
          <w:lang w:eastAsia="ko-KR"/>
        </w:rPr>
        <w:t>for each relevant CSI-RS the following conditions are met</w:t>
      </w:r>
      <w:r w:rsidRPr="00217CFF">
        <w:rPr>
          <w:rFonts w:cs="v4.2.0"/>
        </w:rPr>
        <w:t>:</w:t>
      </w:r>
    </w:p>
    <w:p w14:paraId="047437A3" w14:textId="77777777" w:rsidR="00D15E47" w:rsidRPr="00217CFF" w:rsidRDefault="00D15E47" w:rsidP="00D15E47">
      <w:pPr>
        <w:pStyle w:val="B1"/>
      </w:pPr>
      <w:r w:rsidRPr="00217CFF">
        <w:t>-</w:t>
      </w:r>
      <w:r w:rsidRPr="00217CFF">
        <w:tab/>
        <w:t>L1-RSRP related side conditions given in clauses [10.x] for FR2, respectively, for a corresponding band,</w:t>
      </w:r>
    </w:p>
    <w:p w14:paraId="79871492" w14:textId="77777777" w:rsidR="00D15E47" w:rsidRPr="00217CFF" w:rsidRDefault="00D15E47" w:rsidP="00D15E47">
      <w:pPr>
        <w:pStyle w:val="B1"/>
        <w:rPr>
          <w:rFonts w:cs="v4.2.0"/>
        </w:rPr>
      </w:pPr>
      <w:r w:rsidRPr="00217CFF">
        <w:t>-</w:t>
      </w:r>
      <w:r w:rsidRPr="00217CFF">
        <w:tab/>
        <w:t xml:space="preserve">CSI-RS_RP and CSI-RS </w:t>
      </w:r>
      <w:proofErr w:type="spellStart"/>
      <w:r w:rsidRPr="00217CFF">
        <w:rPr>
          <w:lang w:val="en-US"/>
        </w:rPr>
        <w:t>Ês</w:t>
      </w:r>
      <w:proofErr w:type="spellEnd"/>
      <w:r w:rsidRPr="00217CFF">
        <w:rPr>
          <w:lang w:val="en-US"/>
        </w:rPr>
        <w:t>/</w:t>
      </w:r>
      <w:proofErr w:type="spellStart"/>
      <w:r w:rsidRPr="00217CFF">
        <w:rPr>
          <w:lang w:val="en-US"/>
        </w:rPr>
        <w:t>Iot</w:t>
      </w:r>
      <w:proofErr w:type="spellEnd"/>
      <w:r w:rsidRPr="00217CFF">
        <w:t xml:space="preserve"> according to Annex [B.2x] for a corresponding band.</w:t>
      </w:r>
    </w:p>
    <w:p w14:paraId="4E2D1342" w14:textId="77777777" w:rsidR="00D15E47" w:rsidRPr="00217CFF" w:rsidRDefault="00D15E47" w:rsidP="00D15E47">
      <w:r w:rsidRPr="00217CFF">
        <w:t>A CSI-RS and SSB resource configured for L1-RSRP shall be considered measurable when the measurable resource conditions are met for both CSI-RS resource and SSB resource.</w:t>
      </w:r>
    </w:p>
    <w:p w14:paraId="3248AC4F" w14:textId="2D49D955" w:rsidR="00D15E47" w:rsidRDefault="00D15E47" w:rsidP="00D15E47">
      <w:bookmarkStart w:id="6" w:name="OLE_LINK4"/>
      <w:r w:rsidRPr="00C65D80">
        <w:t xml:space="preserve">Requirements are defined for periodic, semi-persistent and aperiodic resources, with the exception that for UE sided beam prediction for BM Case 2 for inference, it is not applicable for aperiodic </w:t>
      </w:r>
      <w:del w:id="7" w:author="Ming Li L" w:date="2025-11-03T18:52:00Z" w16du:dateUtc="2025-11-03T17:52:00Z">
        <w:r w:rsidRPr="00C65D80" w:rsidDel="00AB1793">
          <w:rPr>
            <w:rFonts w:hint="eastAsia"/>
            <w:lang w:eastAsia="zh-CN"/>
          </w:rPr>
          <w:delText xml:space="preserve">CSI-RS </w:delText>
        </w:r>
        <w:r w:rsidR="00AB1793" w:rsidDel="00AB1793">
          <w:rPr>
            <w:rFonts w:hint="eastAsia"/>
            <w:lang w:eastAsia="zh-CN"/>
          </w:rPr>
          <w:delText>reporting</w:delText>
        </w:r>
      </w:del>
      <w:ins w:id="8" w:author="Ming Li L" w:date="2025-11-03T18:52:00Z" w16du:dateUtc="2025-11-03T17:52:00Z">
        <w:r w:rsidR="00AB1793">
          <w:rPr>
            <w:rFonts w:hint="eastAsia"/>
            <w:lang w:eastAsia="zh-CN"/>
          </w:rPr>
          <w:t>resources</w:t>
        </w:r>
      </w:ins>
      <w:r w:rsidRPr="00C65D80">
        <w:t>.</w:t>
      </w:r>
      <w:r>
        <w:t xml:space="preserve"> </w:t>
      </w:r>
    </w:p>
    <w:bookmarkEnd w:id="6"/>
    <w:p w14:paraId="32E96452" w14:textId="716C885B" w:rsidR="00D15E47" w:rsidRPr="00C21114" w:rsidRDefault="00D15E47" w:rsidP="00D15E47">
      <w:r>
        <w:t>F</w:t>
      </w:r>
      <w:r w:rsidRPr="00217CFF">
        <w:t xml:space="preserve">or UE sided beam prediction for BM Case </w:t>
      </w:r>
      <w:r>
        <w:t xml:space="preserve">1, there is no requirement if UE is configured </w:t>
      </w:r>
      <w:r w:rsidRPr="00217CFF">
        <w:t xml:space="preserve">with </w:t>
      </w:r>
      <w:r w:rsidRPr="00217CFF">
        <w:rPr>
          <w:i/>
          <w:iCs/>
        </w:rPr>
        <w:t>reportQuantity-r19</w:t>
      </w:r>
      <w:r w:rsidRPr="00217CFF">
        <w:t xml:space="preserve"> set to</w:t>
      </w:r>
      <w:r>
        <w:t xml:space="preserve"> </w:t>
      </w:r>
      <w:r w:rsidRPr="00217CFF">
        <w:t>'p-ssb-index-r19' or 'p-ssb-index-RSRP-r19'</w:t>
      </w:r>
      <w:r>
        <w:t>.</w:t>
      </w:r>
    </w:p>
    <w:p w14:paraId="3EBA7083" w14:textId="5FDE2C67" w:rsidR="00D15E47" w:rsidRPr="0050352F" w:rsidRDefault="00D15E47" w:rsidP="00D15E47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&lt;End of Change </w:t>
      </w:r>
      <w:r w:rsidR="00924320"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08115AFF" w14:textId="77777777" w:rsidR="00DD15FF" w:rsidRDefault="00DD15FF">
      <w:pPr>
        <w:rPr>
          <w:noProof/>
        </w:rPr>
      </w:pPr>
    </w:p>
    <w:sectPr w:rsidR="00DD15F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35894" w14:textId="77777777" w:rsidR="001F76AE" w:rsidRDefault="001F76AE">
      <w:r>
        <w:separator/>
      </w:r>
    </w:p>
  </w:endnote>
  <w:endnote w:type="continuationSeparator" w:id="0">
    <w:p w14:paraId="75BAF88C" w14:textId="77777777" w:rsidR="001F76AE" w:rsidRDefault="001F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4D2B" w14:textId="77777777" w:rsidR="001F76AE" w:rsidRDefault="001F76AE">
      <w:r>
        <w:separator/>
      </w:r>
    </w:p>
  </w:footnote>
  <w:footnote w:type="continuationSeparator" w:id="0">
    <w:p w14:paraId="04BFFA7E" w14:textId="77777777" w:rsidR="001F76AE" w:rsidRDefault="001F7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33"/>
    <w:rsid w:val="00022E4A"/>
    <w:rsid w:val="00070E09"/>
    <w:rsid w:val="00086A13"/>
    <w:rsid w:val="000A2FFF"/>
    <w:rsid w:val="000A6394"/>
    <w:rsid w:val="000B7FED"/>
    <w:rsid w:val="000C038A"/>
    <w:rsid w:val="000C6598"/>
    <w:rsid w:val="000C7E46"/>
    <w:rsid w:val="000D1538"/>
    <w:rsid w:val="000D44B3"/>
    <w:rsid w:val="000D72E4"/>
    <w:rsid w:val="000F77F7"/>
    <w:rsid w:val="0011473F"/>
    <w:rsid w:val="001314C0"/>
    <w:rsid w:val="001374BA"/>
    <w:rsid w:val="00145D43"/>
    <w:rsid w:val="0017203A"/>
    <w:rsid w:val="0017531C"/>
    <w:rsid w:val="001904C8"/>
    <w:rsid w:val="00192C46"/>
    <w:rsid w:val="001A08B3"/>
    <w:rsid w:val="001A3C25"/>
    <w:rsid w:val="001A7B60"/>
    <w:rsid w:val="001B52F0"/>
    <w:rsid w:val="001B7A65"/>
    <w:rsid w:val="001C5C01"/>
    <w:rsid w:val="001E3ADA"/>
    <w:rsid w:val="001E41F3"/>
    <w:rsid w:val="001F76AE"/>
    <w:rsid w:val="00207144"/>
    <w:rsid w:val="00241761"/>
    <w:rsid w:val="002519E2"/>
    <w:rsid w:val="00253D53"/>
    <w:rsid w:val="0026004D"/>
    <w:rsid w:val="002640DD"/>
    <w:rsid w:val="002648E6"/>
    <w:rsid w:val="00275D12"/>
    <w:rsid w:val="00276357"/>
    <w:rsid w:val="00284FEB"/>
    <w:rsid w:val="002860C4"/>
    <w:rsid w:val="002A5448"/>
    <w:rsid w:val="002B5741"/>
    <w:rsid w:val="002D7BBF"/>
    <w:rsid w:val="002E472E"/>
    <w:rsid w:val="0030369E"/>
    <w:rsid w:val="003043BE"/>
    <w:rsid w:val="00305409"/>
    <w:rsid w:val="003148B0"/>
    <w:rsid w:val="003161C6"/>
    <w:rsid w:val="00356D8E"/>
    <w:rsid w:val="003609EF"/>
    <w:rsid w:val="0036231A"/>
    <w:rsid w:val="00372F4C"/>
    <w:rsid w:val="00374A49"/>
    <w:rsid w:val="00374DD4"/>
    <w:rsid w:val="00395BF4"/>
    <w:rsid w:val="003A56A9"/>
    <w:rsid w:val="003E1A36"/>
    <w:rsid w:val="00410371"/>
    <w:rsid w:val="004159FD"/>
    <w:rsid w:val="004242F1"/>
    <w:rsid w:val="0045369A"/>
    <w:rsid w:val="00454B66"/>
    <w:rsid w:val="004676BB"/>
    <w:rsid w:val="004935A3"/>
    <w:rsid w:val="004B75B7"/>
    <w:rsid w:val="004D2E51"/>
    <w:rsid w:val="005141D9"/>
    <w:rsid w:val="0051580D"/>
    <w:rsid w:val="00522CF5"/>
    <w:rsid w:val="00543214"/>
    <w:rsid w:val="00547111"/>
    <w:rsid w:val="005630A8"/>
    <w:rsid w:val="00577751"/>
    <w:rsid w:val="00592D74"/>
    <w:rsid w:val="005E2C44"/>
    <w:rsid w:val="005F0612"/>
    <w:rsid w:val="00621188"/>
    <w:rsid w:val="006257ED"/>
    <w:rsid w:val="00635DE2"/>
    <w:rsid w:val="00644098"/>
    <w:rsid w:val="00653DE4"/>
    <w:rsid w:val="00663A9D"/>
    <w:rsid w:val="00665C47"/>
    <w:rsid w:val="00693653"/>
    <w:rsid w:val="00695808"/>
    <w:rsid w:val="006B46FB"/>
    <w:rsid w:val="006E21FB"/>
    <w:rsid w:val="00707180"/>
    <w:rsid w:val="0071217B"/>
    <w:rsid w:val="00745FF2"/>
    <w:rsid w:val="00792342"/>
    <w:rsid w:val="007977A8"/>
    <w:rsid w:val="007B512A"/>
    <w:rsid w:val="007C2097"/>
    <w:rsid w:val="007D513C"/>
    <w:rsid w:val="007D528F"/>
    <w:rsid w:val="007D6A07"/>
    <w:rsid w:val="007F66D8"/>
    <w:rsid w:val="007F7259"/>
    <w:rsid w:val="008040A8"/>
    <w:rsid w:val="008279FA"/>
    <w:rsid w:val="00845F39"/>
    <w:rsid w:val="008626E7"/>
    <w:rsid w:val="00864899"/>
    <w:rsid w:val="00870EE7"/>
    <w:rsid w:val="00881EBB"/>
    <w:rsid w:val="008863B9"/>
    <w:rsid w:val="008A45A6"/>
    <w:rsid w:val="008A6DF7"/>
    <w:rsid w:val="008D3CCC"/>
    <w:rsid w:val="008E2017"/>
    <w:rsid w:val="008F3789"/>
    <w:rsid w:val="008F686C"/>
    <w:rsid w:val="00913592"/>
    <w:rsid w:val="009148DE"/>
    <w:rsid w:val="0092223B"/>
    <w:rsid w:val="00924320"/>
    <w:rsid w:val="00941E30"/>
    <w:rsid w:val="00947DAE"/>
    <w:rsid w:val="009531B0"/>
    <w:rsid w:val="00971DF4"/>
    <w:rsid w:val="009741B3"/>
    <w:rsid w:val="009777D9"/>
    <w:rsid w:val="00984713"/>
    <w:rsid w:val="00991B88"/>
    <w:rsid w:val="00995690"/>
    <w:rsid w:val="009A5753"/>
    <w:rsid w:val="009A579D"/>
    <w:rsid w:val="009B3A3E"/>
    <w:rsid w:val="009D6AEB"/>
    <w:rsid w:val="009E20D2"/>
    <w:rsid w:val="009E3297"/>
    <w:rsid w:val="009F6793"/>
    <w:rsid w:val="009F734F"/>
    <w:rsid w:val="00A246B6"/>
    <w:rsid w:val="00A27911"/>
    <w:rsid w:val="00A47E70"/>
    <w:rsid w:val="00A50CF0"/>
    <w:rsid w:val="00A7671C"/>
    <w:rsid w:val="00A77B3B"/>
    <w:rsid w:val="00AA2CBC"/>
    <w:rsid w:val="00AA7A09"/>
    <w:rsid w:val="00AB1793"/>
    <w:rsid w:val="00AC5820"/>
    <w:rsid w:val="00AD1CD8"/>
    <w:rsid w:val="00AD229D"/>
    <w:rsid w:val="00B051CF"/>
    <w:rsid w:val="00B115F4"/>
    <w:rsid w:val="00B17C41"/>
    <w:rsid w:val="00B258BB"/>
    <w:rsid w:val="00B4115B"/>
    <w:rsid w:val="00B4305F"/>
    <w:rsid w:val="00B67B97"/>
    <w:rsid w:val="00B8261E"/>
    <w:rsid w:val="00B968C8"/>
    <w:rsid w:val="00BA3EC5"/>
    <w:rsid w:val="00BA51D9"/>
    <w:rsid w:val="00BB5DFC"/>
    <w:rsid w:val="00BC45A6"/>
    <w:rsid w:val="00BD279D"/>
    <w:rsid w:val="00BD6BB8"/>
    <w:rsid w:val="00C05003"/>
    <w:rsid w:val="00C07CCE"/>
    <w:rsid w:val="00C15811"/>
    <w:rsid w:val="00C15EE5"/>
    <w:rsid w:val="00C21114"/>
    <w:rsid w:val="00C27FBA"/>
    <w:rsid w:val="00C60700"/>
    <w:rsid w:val="00C66BA2"/>
    <w:rsid w:val="00C870F6"/>
    <w:rsid w:val="00C95985"/>
    <w:rsid w:val="00CA15C2"/>
    <w:rsid w:val="00CC5026"/>
    <w:rsid w:val="00CC61AB"/>
    <w:rsid w:val="00CC68D0"/>
    <w:rsid w:val="00CD409F"/>
    <w:rsid w:val="00D02126"/>
    <w:rsid w:val="00D03F9A"/>
    <w:rsid w:val="00D06D51"/>
    <w:rsid w:val="00D14C99"/>
    <w:rsid w:val="00D15E47"/>
    <w:rsid w:val="00D21764"/>
    <w:rsid w:val="00D24991"/>
    <w:rsid w:val="00D50255"/>
    <w:rsid w:val="00D650AC"/>
    <w:rsid w:val="00D66520"/>
    <w:rsid w:val="00D83026"/>
    <w:rsid w:val="00D84AE9"/>
    <w:rsid w:val="00D9124E"/>
    <w:rsid w:val="00DD15FF"/>
    <w:rsid w:val="00DE34CF"/>
    <w:rsid w:val="00E05C39"/>
    <w:rsid w:val="00E13F3D"/>
    <w:rsid w:val="00E2743C"/>
    <w:rsid w:val="00E34898"/>
    <w:rsid w:val="00E57BEB"/>
    <w:rsid w:val="00EB09B7"/>
    <w:rsid w:val="00EE7D7C"/>
    <w:rsid w:val="00F25D98"/>
    <w:rsid w:val="00F300FB"/>
    <w:rsid w:val="00F344E0"/>
    <w:rsid w:val="00F34CFF"/>
    <w:rsid w:val="00F40EF9"/>
    <w:rsid w:val="00F42A23"/>
    <w:rsid w:val="00F54316"/>
    <w:rsid w:val="00F67275"/>
    <w:rsid w:val="00F77664"/>
    <w:rsid w:val="00FA2E2C"/>
    <w:rsid w:val="00FB6386"/>
    <w:rsid w:val="00FE7BEF"/>
    <w:rsid w:val="00FF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57BEB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264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nge">
    <w:name w:val="Change"/>
    <w:basedOn w:val="Normal"/>
    <w:link w:val="ChangeChar"/>
    <w:qFormat/>
    <w:rsid w:val="000D1538"/>
    <w:pPr>
      <w:outlineLvl w:val="0"/>
    </w:pPr>
    <w:rPr>
      <w:rFonts w:eastAsiaTheme="minorEastAsia"/>
      <w:b/>
      <w:noProof/>
      <w:color w:val="FF0000"/>
      <w:sz w:val="36"/>
      <w:szCs w:val="36"/>
      <w:lang w:eastAsia="zh-CN"/>
    </w:rPr>
  </w:style>
  <w:style w:type="character" w:customStyle="1" w:styleId="ChangeChar">
    <w:name w:val="Change Char"/>
    <w:basedOn w:val="DefaultParagraphFont"/>
    <w:link w:val="Change"/>
    <w:rsid w:val="000D1538"/>
    <w:rPr>
      <w:rFonts w:ascii="Times New Roman" w:eastAsiaTheme="minorEastAsia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TACChar">
    <w:name w:val="TAC Char"/>
    <w:link w:val="TAC"/>
    <w:qFormat/>
    <w:rsid w:val="00947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D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7D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47DA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947DA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36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5E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5E4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15E4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5E4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D15E47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qFormat/>
    <w:rsid w:val="00D15E47"/>
  </w:style>
  <w:style w:type="character" w:customStyle="1" w:styleId="B3Char">
    <w:name w:val="B3 Char"/>
    <w:link w:val="B3"/>
    <w:qFormat/>
    <w:rsid w:val="00D15E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8F2EC2-75E4-4D82-AC9A-28C0EA6F0D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9FB9CF-191D-4E91-AB13-B0A28AC904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D10768A-9431-4C0E-8CE4-CECC1F111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113</TotalTime>
  <Pages>3</Pages>
  <Words>950</Words>
  <Characters>6442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109</cp:revision>
  <cp:lastPrinted>1899-12-31T23:00:00Z</cp:lastPrinted>
  <dcterms:created xsi:type="dcterms:W3CDTF">2020-02-03T08:32:00Z</dcterms:created>
  <dcterms:modified xsi:type="dcterms:W3CDTF">2025-11-07T08:59:00Z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